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97B21"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06F80" w:rsidRPr="00806F80">
        <w:rPr>
          <w:rFonts w:ascii="Arial" w:eastAsia="宋体" w:hAnsi="Arial"/>
          <w:b/>
          <w:i/>
          <w:noProof/>
          <w:color w:val="auto"/>
          <w:sz w:val="28"/>
          <w:lang w:eastAsia="en-US"/>
        </w:rPr>
        <w:t>S2-2208564</w:t>
      </w:r>
    </w:p>
    <w:p w:rsidR="00A24F28" w:rsidRPr="00997B21"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97B21">
        <w:rPr>
          <w:rFonts w:ascii="Arial" w:eastAsia="Arial Unicode MS" w:hAnsi="Arial" w:cs="Arial"/>
          <w:b/>
          <w:bCs/>
          <w:sz w:val="24"/>
        </w:rPr>
        <w:t xml:space="preserve">Elbonia, </w:t>
      </w:r>
      <w:r w:rsidR="00183D6E" w:rsidRPr="00997B21">
        <w:rPr>
          <w:rFonts w:ascii="Arial" w:eastAsia="Arial Unicode MS" w:hAnsi="Arial" w:cs="Arial"/>
          <w:b/>
          <w:bCs/>
          <w:sz w:val="24"/>
        </w:rPr>
        <w:t>October</w:t>
      </w:r>
      <w:r w:rsidR="00C22430" w:rsidRPr="00997B21">
        <w:rPr>
          <w:rFonts w:ascii="Arial" w:eastAsia="Arial Unicode MS" w:hAnsi="Arial" w:cs="Arial"/>
          <w:b/>
          <w:bCs/>
          <w:sz w:val="24"/>
        </w:rPr>
        <w:t xml:space="preserve"> </w:t>
      </w:r>
      <w:r w:rsidR="00183D6E" w:rsidRPr="00997B21">
        <w:rPr>
          <w:rFonts w:ascii="Arial" w:eastAsia="Arial Unicode MS" w:hAnsi="Arial" w:cs="Arial"/>
          <w:b/>
          <w:bCs/>
          <w:sz w:val="24"/>
        </w:rPr>
        <w:t xml:space="preserve">10 </w:t>
      </w:r>
      <w:r w:rsidR="00C22430" w:rsidRPr="00997B21">
        <w:rPr>
          <w:rFonts w:ascii="Arial" w:eastAsia="Arial Unicode MS" w:hAnsi="Arial" w:cs="Arial"/>
          <w:b/>
          <w:bCs/>
          <w:sz w:val="24"/>
        </w:rPr>
        <w:t xml:space="preserve">– </w:t>
      </w:r>
      <w:r w:rsidR="00183D6E" w:rsidRPr="00997B21">
        <w:rPr>
          <w:rFonts w:ascii="Arial" w:eastAsia="Arial Unicode MS" w:hAnsi="Arial" w:cs="Arial"/>
          <w:b/>
          <w:bCs/>
          <w:sz w:val="24"/>
        </w:rPr>
        <w:t>1</w:t>
      </w:r>
      <w:r w:rsidR="00C51BC5">
        <w:rPr>
          <w:rFonts w:ascii="Arial" w:eastAsia="Arial Unicode MS" w:hAnsi="Arial" w:cs="Arial"/>
          <w:b/>
          <w:bCs/>
          <w:sz w:val="24"/>
        </w:rPr>
        <w:t>7</w:t>
      </w:r>
      <w:r w:rsidR="00CB4CAC" w:rsidRPr="00997B21">
        <w:rPr>
          <w:rFonts w:ascii="Arial" w:eastAsia="Arial Unicode MS" w:hAnsi="Arial" w:cs="Arial"/>
          <w:b/>
          <w:bCs/>
          <w:sz w:val="24"/>
        </w:rPr>
        <w:t>, 2022</w:t>
      </w:r>
      <w:r w:rsidR="003244C5" w:rsidRPr="00997B21">
        <w:rPr>
          <w:rFonts w:ascii="Arial" w:eastAsia="Arial Unicode MS" w:hAnsi="Arial" w:cs="Arial"/>
          <w:b/>
          <w:bCs/>
        </w:rPr>
        <w:tab/>
      </w:r>
      <w:r w:rsidR="001F0BF7" w:rsidRPr="00997B21">
        <w:rPr>
          <w:rFonts w:ascii="Arial" w:hAnsi="Arial" w:cs="Arial"/>
          <w:b/>
          <w:bCs/>
          <w:color w:val="0000FF"/>
        </w:rPr>
        <w:t>(revision of S2-2</w:t>
      </w:r>
      <w:r w:rsidR="00061913" w:rsidRPr="00997B21">
        <w:rPr>
          <w:rFonts w:ascii="Arial" w:hAnsi="Arial" w:cs="Arial"/>
          <w:b/>
          <w:bCs/>
          <w:color w:val="0000FF"/>
        </w:rPr>
        <w:t>2</w:t>
      </w:r>
      <w:r w:rsidR="001F0BF7" w:rsidRPr="00997B21">
        <w:rPr>
          <w:rFonts w:ascii="Arial" w:hAnsi="Arial" w:cs="Arial"/>
          <w:b/>
          <w:bCs/>
          <w:color w:val="0000FF"/>
        </w:rPr>
        <w:t>0</w:t>
      </w:r>
      <w:r w:rsidR="003244C5" w:rsidRPr="00997B21">
        <w:rPr>
          <w:rFonts w:ascii="Arial" w:hAnsi="Arial" w:cs="Arial"/>
          <w:b/>
          <w:bCs/>
          <w:color w:val="0000FF"/>
        </w:rPr>
        <w:t>xxxx)</w:t>
      </w:r>
    </w:p>
    <w:p w:rsidR="00A24F28" w:rsidRPr="00997B21" w:rsidRDefault="00A24F28" w:rsidP="00A24F28">
      <w:pPr>
        <w:rPr>
          <w:rFonts w:ascii="Arial" w:hAnsi="Arial" w:cs="Arial"/>
        </w:rPr>
      </w:pPr>
    </w:p>
    <w:p w:rsidR="00772F47" w:rsidRPr="00997B21" w:rsidRDefault="00A24F28" w:rsidP="00A24F28">
      <w:pPr>
        <w:ind w:left="2127" w:hanging="2127"/>
        <w:rPr>
          <w:rFonts w:ascii="Arial" w:hAnsi="Arial" w:cs="Arial"/>
          <w:b/>
        </w:rPr>
      </w:pPr>
      <w:r w:rsidRPr="00997B21">
        <w:rPr>
          <w:rFonts w:ascii="Arial" w:hAnsi="Arial" w:cs="Arial"/>
          <w:b/>
        </w:rPr>
        <w:t>Source:</w:t>
      </w:r>
      <w:r w:rsidRPr="00997B21">
        <w:rPr>
          <w:rFonts w:ascii="Arial" w:hAnsi="Arial" w:cs="Arial"/>
          <w:b/>
        </w:rPr>
        <w:tab/>
      </w:r>
      <w:r w:rsidR="00E636FF" w:rsidRPr="00997B21">
        <w:rPr>
          <w:rFonts w:ascii="Arial" w:hAnsi="Arial" w:cs="Arial"/>
          <w:b/>
        </w:rPr>
        <w:t xml:space="preserve">Huawei, </w:t>
      </w:r>
      <w:r w:rsidR="008F7D6D" w:rsidRPr="00997B21">
        <w:rPr>
          <w:rFonts w:ascii="Arial" w:hAnsi="Arial" w:cs="Arial"/>
          <w:b/>
        </w:rPr>
        <w:t>HiSilicon</w:t>
      </w:r>
    </w:p>
    <w:p w:rsidR="007C2972" w:rsidRPr="00997B21" w:rsidRDefault="00A24F28" w:rsidP="00A24F28">
      <w:pPr>
        <w:ind w:left="2127" w:hanging="2127"/>
        <w:rPr>
          <w:rFonts w:ascii="Arial" w:hAnsi="Arial" w:cs="Arial"/>
          <w:b/>
        </w:rPr>
      </w:pPr>
      <w:r w:rsidRPr="00997B21">
        <w:rPr>
          <w:rFonts w:ascii="Arial" w:hAnsi="Arial" w:cs="Arial"/>
          <w:b/>
        </w:rPr>
        <w:t>Title:</w:t>
      </w:r>
      <w:r w:rsidRPr="00997B21">
        <w:rPr>
          <w:rFonts w:ascii="Arial" w:hAnsi="Arial" w:cs="Arial"/>
          <w:b/>
        </w:rPr>
        <w:tab/>
      </w:r>
      <w:r w:rsidR="000E21E1">
        <w:rPr>
          <w:rFonts w:ascii="Arial" w:hAnsi="Arial" w:cs="Arial"/>
          <w:b/>
          <w:lang w:val="en-US"/>
        </w:rPr>
        <w:t xml:space="preserve">KI#1: </w:t>
      </w:r>
      <w:r w:rsidR="008277D0" w:rsidRPr="00997B21">
        <w:rPr>
          <w:rFonts w:ascii="Arial" w:hAnsi="Arial" w:cs="Arial"/>
          <w:b/>
        </w:rPr>
        <w:t>Update on Conclusion</w:t>
      </w:r>
      <w:r w:rsidR="000E21E1">
        <w:rPr>
          <w:rFonts w:ascii="Arial" w:hAnsi="Arial" w:cs="Arial"/>
          <w:b/>
        </w:rPr>
        <w:t xml:space="preserve"> for LBO case</w:t>
      </w:r>
    </w:p>
    <w:p w:rsidR="00A24F28" w:rsidRPr="00997B21" w:rsidRDefault="002A3C41" w:rsidP="00A24F28">
      <w:pPr>
        <w:ind w:left="2127" w:hanging="2127"/>
        <w:rPr>
          <w:rFonts w:ascii="Arial" w:hAnsi="Arial" w:cs="Arial"/>
          <w:b/>
        </w:rPr>
      </w:pPr>
      <w:r w:rsidRPr="00997B21">
        <w:rPr>
          <w:rFonts w:ascii="Arial" w:hAnsi="Arial" w:cs="Arial"/>
          <w:b/>
        </w:rPr>
        <w:t>Document for:</w:t>
      </w:r>
      <w:r w:rsidRPr="00997B21">
        <w:rPr>
          <w:rFonts w:ascii="Arial" w:hAnsi="Arial" w:cs="Arial"/>
          <w:b/>
        </w:rPr>
        <w:tab/>
      </w:r>
      <w:r w:rsidR="00A24F28" w:rsidRPr="00997B21">
        <w:rPr>
          <w:rFonts w:ascii="Arial" w:hAnsi="Arial" w:cs="Arial"/>
          <w:b/>
        </w:rPr>
        <w:t>Approval</w:t>
      </w:r>
    </w:p>
    <w:p w:rsidR="00A24F28" w:rsidRPr="00997B21" w:rsidRDefault="008F7D6D" w:rsidP="00A24F28">
      <w:pPr>
        <w:ind w:left="2127" w:hanging="2127"/>
        <w:rPr>
          <w:rFonts w:ascii="Arial" w:hAnsi="Arial" w:cs="Arial"/>
          <w:b/>
        </w:rPr>
      </w:pPr>
      <w:r w:rsidRPr="00997B21">
        <w:rPr>
          <w:rFonts w:ascii="Arial" w:hAnsi="Arial" w:cs="Arial"/>
          <w:b/>
        </w:rPr>
        <w:t>Agenda Item:</w:t>
      </w:r>
      <w:r w:rsidRPr="00997B21">
        <w:rPr>
          <w:rFonts w:ascii="Arial" w:hAnsi="Arial" w:cs="Arial"/>
          <w:b/>
        </w:rPr>
        <w:tab/>
      </w:r>
      <w:r w:rsidR="008277D0" w:rsidRPr="00997B21">
        <w:rPr>
          <w:rFonts w:ascii="Arial" w:hAnsi="Arial" w:cs="Arial"/>
          <w:b/>
        </w:rPr>
        <w:t>9.11</w:t>
      </w:r>
    </w:p>
    <w:p w:rsidR="00A24F28" w:rsidRPr="00997B21" w:rsidRDefault="00A24F28" w:rsidP="00A24F28">
      <w:pPr>
        <w:ind w:left="2127" w:hanging="2127"/>
        <w:rPr>
          <w:rFonts w:ascii="Arial" w:hAnsi="Arial" w:cs="Arial"/>
          <w:b/>
        </w:rPr>
      </w:pPr>
      <w:r w:rsidRPr="00997B21">
        <w:rPr>
          <w:rFonts w:ascii="Arial" w:hAnsi="Arial" w:cs="Arial"/>
          <w:b/>
        </w:rPr>
        <w:t>Work Item / Release:</w:t>
      </w:r>
      <w:r w:rsidRPr="00997B21">
        <w:rPr>
          <w:rFonts w:ascii="Arial" w:hAnsi="Arial" w:cs="Arial"/>
          <w:b/>
        </w:rPr>
        <w:tab/>
      </w:r>
      <w:r w:rsidR="0001190D" w:rsidRPr="00997B21">
        <w:rPr>
          <w:rFonts w:ascii="Arial" w:hAnsi="Arial" w:cs="Arial"/>
          <w:b/>
        </w:rPr>
        <w:t>FS_EDGE_Ph2</w:t>
      </w:r>
      <w:r w:rsidR="00462B3D" w:rsidRPr="00997B21">
        <w:rPr>
          <w:rFonts w:ascii="Arial" w:hAnsi="Arial" w:cs="Arial"/>
          <w:b/>
        </w:rPr>
        <w:t xml:space="preserve"> / Rel-1</w:t>
      </w:r>
      <w:r w:rsidR="006D7852" w:rsidRPr="00997B21">
        <w:rPr>
          <w:rFonts w:ascii="Arial" w:hAnsi="Arial" w:cs="Arial"/>
          <w:b/>
        </w:rPr>
        <w:t>8</w:t>
      </w:r>
    </w:p>
    <w:p w:rsidR="00EF48DB" w:rsidRPr="00997B21" w:rsidRDefault="00A24F28" w:rsidP="00EC53AC">
      <w:pPr>
        <w:jc w:val="both"/>
        <w:rPr>
          <w:rFonts w:ascii="Arial" w:hAnsi="Arial" w:cs="Arial"/>
          <w:i/>
        </w:rPr>
      </w:pPr>
      <w:r w:rsidRPr="00997B21">
        <w:rPr>
          <w:rFonts w:ascii="Arial" w:hAnsi="Arial" w:cs="Arial"/>
          <w:i/>
        </w:rPr>
        <w:t xml:space="preserve">Abstract: </w:t>
      </w:r>
      <w:r w:rsidR="00160F25">
        <w:rPr>
          <w:rFonts w:ascii="Arial" w:hAnsi="Arial" w:cs="Arial"/>
          <w:i/>
        </w:rPr>
        <w:t>Solution on remaining EN</w:t>
      </w:r>
      <w:r w:rsidR="001C6A78">
        <w:rPr>
          <w:rFonts w:ascii="Arial" w:hAnsi="Arial" w:cs="Arial"/>
          <w:i/>
        </w:rPr>
        <w:t>s</w:t>
      </w:r>
      <w:r w:rsidR="00997B21" w:rsidRPr="00997B21">
        <w:rPr>
          <w:rFonts w:ascii="Arial" w:hAnsi="Arial" w:cs="Arial"/>
          <w:i/>
        </w:rPr>
        <w:t xml:space="preserve"> on KI#1-LBO conclusion.</w:t>
      </w:r>
    </w:p>
    <w:p w:rsidR="00A93620" w:rsidRPr="00997B21" w:rsidRDefault="00B3593E" w:rsidP="00B3593E">
      <w:pPr>
        <w:pStyle w:val="Heading1"/>
      </w:pPr>
      <w:r w:rsidRPr="00997B21">
        <w:t xml:space="preserve">1. </w:t>
      </w:r>
      <w:r w:rsidR="00305F20" w:rsidRPr="00997B21">
        <w:t>Introduction</w:t>
      </w:r>
      <w:r w:rsidR="00BE6AFC" w:rsidRPr="00997B21">
        <w:t>/Discussion</w:t>
      </w:r>
    </w:p>
    <w:p w:rsidR="00997B21" w:rsidRDefault="00C811BA" w:rsidP="008754B1">
      <w:pPr>
        <w:jc w:val="both"/>
        <w:rPr>
          <w:lang w:eastAsia="zh-CN"/>
        </w:rPr>
      </w:pPr>
      <w:r>
        <w:rPr>
          <w:lang w:eastAsia="zh-CN"/>
        </w:rPr>
        <w:t>1.</w:t>
      </w:r>
    </w:p>
    <w:p w:rsidR="005C2756" w:rsidRPr="00E508EE" w:rsidRDefault="005C2756" w:rsidP="003708EB">
      <w:pPr>
        <w:pStyle w:val="EditorsNote"/>
        <w:rPr>
          <w:lang w:eastAsia="zh-CN"/>
        </w:rPr>
      </w:pPr>
      <w:r w:rsidRPr="00E508EE">
        <w:rPr>
          <w:lang w:eastAsia="zh-CN"/>
        </w:rPr>
        <w:t>Editor’s Note: It is FFS whether dynamic reconnect from a HR PDU session to an LBO PDU Session, described in Solution #27, should be defined in the normative phase.</w:t>
      </w:r>
    </w:p>
    <w:p w:rsidR="005C2756" w:rsidRDefault="001C6A78" w:rsidP="008754B1">
      <w:pPr>
        <w:jc w:val="both"/>
      </w:pPr>
      <w:r>
        <w:rPr>
          <w:rFonts w:eastAsiaTheme="minorEastAsia"/>
          <w:lang w:eastAsia="zh-CN"/>
        </w:rPr>
        <w:t xml:space="preserve">In last e-meeting, </w:t>
      </w:r>
      <w:r w:rsidR="00604687">
        <w:rPr>
          <w:rFonts w:eastAsiaTheme="minorEastAsia"/>
          <w:lang w:eastAsia="zh-CN"/>
        </w:rPr>
        <w:t>it was concluded</w:t>
      </w:r>
      <w:r w:rsidR="00693D79">
        <w:rPr>
          <w:rFonts w:eastAsiaTheme="minorEastAsia"/>
          <w:lang w:eastAsia="zh-CN"/>
        </w:rPr>
        <w:t xml:space="preserve"> that URSP based solution is preferred to </w:t>
      </w:r>
      <w:r>
        <w:rPr>
          <w:rFonts w:eastAsiaTheme="minorEastAsia"/>
          <w:lang w:eastAsia="zh-CN"/>
        </w:rPr>
        <w:t>support LBO PDU Session establishment</w:t>
      </w:r>
      <w:r>
        <w:t>.</w:t>
      </w:r>
      <w:r w:rsidR="00C970EC">
        <w:rPr>
          <w:rFonts w:eastAsiaTheme="minorEastAsia"/>
          <w:lang w:eastAsia="zh-CN"/>
        </w:rPr>
        <w:t xml:space="preserve"> </w:t>
      </w:r>
      <w:r w:rsidR="0003188A">
        <w:rPr>
          <w:rFonts w:eastAsiaTheme="minorEastAsia"/>
          <w:lang w:eastAsia="zh-CN"/>
        </w:rPr>
        <w:t>In addition,</w:t>
      </w:r>
      <w:r w:rsidR="00C970EC">
        <w:rPr>
          <w:rFonts w:eastAsiaTheme="minorEastAsia"/>
          <w:lang w:eastAsia="zh-CN"/>
        </w:rPr>
        <w:t xml:space="preserve"> i</w:t>
      </w:r>
      <w:r w:rsidR="00E508EE">
        <w:rPr>
          <w:rFonts w:eastAsiaTheme="minorEastAsia"/>
          <w:lang w:eastAsia="zh-CN"/>
        </w:rPr>
        <w:t xml:space="preserve">t is </w:t>
      </w:r>
      <w:r w:rsidR="004F67EE">
        <w:rPr>
          <w:rFonts w:eastAsiaTheme="minorEastAsia"/>
          <w:lang w:eastAsia="zh-CN"/>
        </w:rPr>
        <w:t xml:space="preserve">agreed that normative work for this </w:t>
      </w:r>
      <w:r w:rsidR="00E53003">
        <w:rPr>
          <w:rFonts w:eastAsiaTheme="minorEastAsia"/>
          <w:lang w:eastAsia="zh-CN"/>
        </w:rPr>
        <w:t xml:space="preserve">scenario will take place within the scope of </w:t>
      </w:r>
      <w:r w:rsidR="00E53003" w:rsidRPr="00D47C39">
        <w:t xml:space="preserve">a WID that is based on the conclusions of FS_eUEPO </w:t>
      </w:r>
      <w:r w:rsidR="00C970EC">
        <w:t xml:space="preserve">Key Issue </w:t>
      </w:r>
      <w:r w:rsidR="00E53003" w:rsidRPr="00D47C39">
        <w:t>#1</w:t>
      </w:r>
      <w:r w:rsidR="00E53003">
        <w:t>, if it fulfils that PLMN ID(s) shall be sent with URSP rules.</w:t>
      </w:r>
      <w:r w:rsidR="00912D52">
        <w:t xml:space="preserve"> </w:t>
      </w:r>
      <w:r w:rsidR="00C970EC">
        <w:t xml:space="preserve">According to conclusion already drawn in FS_eUEPO, </w:t>
      </w:r>
      <w:r w:rsidR="00C970EC">
        <w:rPr>
          <w:rFonts w:cs="Arial"/>
        </w:rPr>
        <w:t>VPLMN ID is provided to UE along the VPLMN specific URSP, which can fulfil this Key Issue.</w:t>
      </w:r>
      <w:r w:rsidR="00C970EC">
        <w:t xml:space="preserve"> </w:t>
      </w:r>
      <w:r w:rsidR="00912D52">
        <w:t>It means no extra impact will be introduced compared to FS_eUEPO</w:t>
      </w:r>
      <w:r w:rsidR="00C970EC">
        <w:t xml:space="preserve"> operating URSP based solution</w:t>
      </w:r>
      <w:r w:rsidR="00124374">
        <w:t>,</w:t>
      </w:r>
      <w:r w:rsidR="00C970EC">
        <w:t xml:space="preserve"> </w:t>
      </w:r>
      <w:r w:rsidR="00375280">
        <w:t>therefore</w:t>
      </w:r>
      <w:r w:rsidR="00124374">
        <w:t xml:space="preserve"> Solution #27 is not necessary.</w:t>
      </w:r>
    </w:p>
    <w:p w:rsidR="00C811BA" w:rsidRDefault="00C811BA" w:rsidP="008754B1">
      <w:pPr>
        <w:jc w:val="both"/>
      </w:pPr>
      <w:r>
        <w:t>2.</w:t>
      </w:r>
    </w:p>
    <w:p w:rsidR="00861752" w:rsidRPr="000A174F" w:rsidRDefault="000A174F" w:rsidP="003708EB">
      <w:pPr>
        <w:pStyle w:val="EditorsNote"/>
      </w:pPr>
      <w:r w:rsidRPr="000A174F">
        <w:rPr>
          <w:lang w:eastAsia="zh-CN"/>
        </w:rPr>
        <w:t xml:space="preserve">Editor’s Note: </w:t>
      </w:r>
      <w:r w:rsidRPr="000A174F">
        <w:t>The agreement that the normative work for this KI#1/LBO will take place within the WID for FS_eUEPO depends on whether the conclusion for KI#1 FS_eUEPO fulfils the conclusion listed in this clause. If this is not the case, the normative work to fulfil this conclusion will have to take place within the WID for EDGE_Ph2.</w:t>
      </w:r>
    </w:p>
    <w:p w:rsidR="00861752" w:rsidRPr="00C970EC" w:rsidRDefault="00861752" w:rsidP="008754B1">
      <w:pPr>
        <w:jc w:val="both"/>
        <w:rPr>
          <w:rFonts w:eastAsiaTheme="minorEastAsia"/>
          <w:lang w:eastAsia="zh-CN"/>
        </w:rPr>
      </w:pPr>
      <w:r>
        <w:t>This editor’s note</w:t>
      </w:r>
      <w:r w:rsidR="00022101">
        <w:t xml:space="preserve"> describes the conditional dependency on FS_eUEPO conclusion, and</w:t>
      </w:r>
      <w:r>
        <w:t xml:space="preserve"> should</w:t>
      </w:r>
      <w:r w:rsidR="00022101">
        <w:t xml:space="preserve"> be</w:t>
      </w:r>
      <w:r>
        <w:t xml:space="preserve"> turn</w:t>
      </w:r>
      <w:r w:rsidR="00022101">
        <w:t>ed</w:t>
      </w:r>
      <w:r>
        <w:t xml:space="preserve"> to a NOTE.</w:t>
      </w:r>
    </w:p>
    <w:p w:rsidR="00CA6115" w:rsidRPr="00997B21" w:rsidRDefault="00CA6115" w:rsidP="00CA6115">
      <w:pPr>
        <w:pStyle w:val="Heading1"/>
      </w:pPr>
      <w:r w:rsidRPr="00997B21">
        <w:t>2. Text Proposal</w:t>
      </w:r>
    </w:p>
    <w:p w:rsidR="00CA6115" w:rsidRPr="00813D73" w:rsidRDefault="00F40EE5" w:rsidP="008754B1">
      <w:pPr>
        <w:jc w:val="both"/>
        <w:rPr>
          <w:lang w:eastAsia="zh-CN"/>
        </w:rPr>
      </w:pPr>
      <w:r w:rsidRPr="00997B21">
        <w:rPr>
          <w:lang w:eastAsia="zh-CN"/>
        </w:rPr>
        <w:t>It is proposed to capture the following changes vs. TR</w:t>
      </w:r>
      <w:r w:rsidR="00B7146B" w:rsidRPr="00997B21">
        <w:t> </w:t>
      </w:r>
      <w:r w:rsidRPr="00997B21">
        <w:rPr>
          <w:lang w:eastAsia="zh-CN"/>
        </w:rPr>
        <w:t>23.</w:t>
      </w:r>
      <w:r w:rsidR="00AE0B99" w:rsidRPr="00997B21">
        <w:rPr>
          <w:lang w:eastAsia="zh-CN"/>
        </w:rPr>
        <w:t>700-</w:t>
      </w:r>
      <w:r w:rsidR="00997B21" w:rsidRPr="00997B21">
        <w:rPr>
          <w:lang w:eastAsia="zh-CN"/>
        </w:rPr>
        <w:t>48</w:t>
      </w:r>
      <w:r w:rsidRPr="00997B21">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rsidR="0023350A" w:rsidRPr="00D47C39" w:rsidRDefault="0023350A" w:rsidP="0023350A">
      <w:pPr>
        <w:pStyle w:val="Heading2"/>
      </w:pPr>
      <w:r w:rsidRPr="00D47C39">
        <w:rPr>
          <w:lang w:eastAsia="zh-CN"/>
        </w:rPr>
        <w:t>8.X</w:t>
      </w:r>
      <w:r w:rsidRPr="00D47C39">
        <w:t xml:space="preserve"> </w:t>
      </w:r>
      <w:r w:rsidRPr="00B53C6C">
        <w:t>Interim</w:t>
      </w:r>
      <w:r w:rsidRPr="00D47C39">
        <w:t xml:space="preserve"> </w:t>
      </w:r>
      <w:r w:rsidRPr="00D47C39">
        <w:rPr>
          <w:rFonts w:hint="eastAsia"/>
          <w:lang w:eastAsia="ko-KR"/>
        </w:rPr>
        <w:t xml:space="preserve">Conclusion for </w:t>
      </w:r>
      <w:r w:rsidRPr="00D47C39">
        <w:t xml:space="preserve">Key Issue #1: LBO case </w:t>
      </w:r>
    </w:p>
    <w:p w:rsidR="00693D79" w:rsidRDefault="00693D79" w:rsidP="00693D79">
      <w:pPr>
        <w:pStyle w:val="Heading3"/>
      </w:pPr>
      <w:bookmarkStart w:id="2" w:name="_Toc112918323"/>
      <w:r>
        <w:t>8.1.1</w:t>
      </w:r>
      <w:r>
        <w:tab/>
        <w:t>Interim conclusion for scenario 1 (via LBO PDU Session)</w:t>
      </w:r>
      <w:bookmarkEnd w:id="2"/>
    </w:p>
    <w:p w:rsidR="00693D79" w:rsidRDefault="00693D79" w:rsidP="00693D79">
      <w:r>
        <w:t>To support the establishment of an LBO PDU Session towards the correct DNN/S-NSSAI to access an EHE in the VPLMN, URSP based solution is preferred. Key Issue 1 of TS 23.700-85 [10] is studying URSP rule provisioning and updating procedures in roaming scenarios. Therefore, the conclusions of Key Issue 1 of TS 23.700-85 [10] will take in account the conclusions of this clause.</w:t>
      </w:r>
    </w:p>
    <w:p w:rsidR="00693D79" w:rsidRDefault="00693D79" w:rsidP="00693D79">
      <w:r>
        <w:t>In order to support scenarios where the EHE is accessed via an LBO PDU Session, it is concluded that URSP related procedures should be enhanced as follows:</w:t>
      </w:r>
    </w:p>
    <w:p w:rsidR="00693D79" w:rsidRDefault="00693D79" w:rsidP="00693D79">
      <w:pPr>
        <w:pStyle w:val="B1"/>
      </w:pPr>
      <w:r>
        <w:t>-</w:t>
      </w:r>
      <w:r>
        <w:tab/>
        <w:t>PLMN ID(s) should be sent with URSP rules. How the PLMN ID(s) are included is defined in the conclusion of Key Issue #1 of TR 23.700-85 [10].</w:t>
      </w:r>
    </w:p>
    <w:p w:rsidR="00693D79" w:rsidRDefault="00693D79" w:rsidP="00693D79">
      <w:pPr>
        <w:pStyle w:val="B1"/>
      </w:pPr>
      <w:r>
        <w:lastRenderedPageBreak/>
        <w:t>-</w:t>
      </w:r>
      <w:r>
        <w:tab/>
        <w:t>Whether the UE can be sent URSP rules that is applicable in the VPLMN before the UE is served by the VPLMN will be defined in the conclusion of Key Issue #1 of TR 23.700-85 [10].</w:t>
      </w:r>
    </w:p>
    <w:p w:rsidR="00693D79" w:rsidRDefault="00693D79" w:rsidP="00693D79">
      <w:pPr>
        <w:pStyle w:val="NO"/>
      </w:pPr>
      <w:r>
        <w:t>NOTE 1:</w:t>
      </w:r>
      <w:r>
        <w:tab/>
        <w:t>Normative work for the bullets above will take place within the scope of a WID that is based on the conclusions of FS_eUEPO Key Issue #1. It will be decided in FS_eUEPO Key Issue #1 whether a new trigger for URSP re-evaluation is needed.</w:t>
      </w:r>
    </w:p>
    <w:p w:rsidR="00693D79" w:rsidDel="00861752" w:rsidRDefault="00693D79" w:rsidP="00693D79">
      <w:pPr>
        <w:pStyle w:val="EditorsNote"/>
        <w:rPr>
          <w:del w:id="3" w:author="Huawei" w:date="2022-09-09T12:12:00Z"/>
        </w:rPr>
      </w:pPr>
      <w:del w:id="4" w:author="Huawei" w:date="2022-09-09T12:12:00Z">
        <w:r w:rsidDel="00861752">
          <w:delText>Editor's note:</w:delText>
        </w:r>
        <w:r w:rsidDel="00861752">
          <w:tab/>
          <w:delText>It is FFS whether dynamic reconnect from a HR PDU Session to an LBO PDU Session, described in Solution #27, should be defined in the normative phase.</w:delText>
        </w:r>
      </w:del>
    </w:p>
    <w:p w:rsidR="00693D79" w:rsidRDefault="00693D79">
      <w:pPr>
        <w:pStyle w:val="NO"/>
        <w:pPrChange w:id="5" w:author="Huawei" w:date="2022-09-26T17:13:00Z">
          <w:pPr>
            <w:pStyle w:val="EditorsNote"/>
          </w:pPr>
        </w:pPrChange>
      </w:pPr>
      <w:del w:id="6" w:author="Huawei" w:date="2022-09-09T12:12:00Z">
        <w:r w:rsidDel="00861752">
          <w:delText>Editor's note</w:delText>
        </w:r>
      </w:del>
      <w:ins w:id="7" w:author="Huawei" w:date="2022-09-09T12:12:00Z">
        <w:r w:rsidR="00861752">
          <w:t>NOTE</w:t>
        </w:r>
      </w:ins>
      <w:ins w:id="8" w:author="Huawei" w:date="2022-09-26T17:13:00Z">
        <w:r w:rsidR="00961875">
          <w:t xml:space="preserve"> 2</w:t>
        </w:r>
      </w:ins>
      <w:r>
        <w:t>:</w:t>
      </w:r>
      <w:r>
        <w:tab/>
        <w:t>The agreement that the normative work for this KI#1/LBO will take place within the WID for FS_eUEPO depends on whether the conclusion for KI#1 FS_eUEPO fulfils the conclusion listed in this clause. If this is not the case, the normative work to fulfil this conclusion will have to take place within the WID for EDGE_Ph2.</w:t>
      </w:r>
      <w:bookmarkStart w:id="9" w:name="_GoBack"/>
      <w:bookmarkEnd w:id="9"/>
    </w:p>
    <w:p w:rsidR="00894F1D" w:rsidRPr="00693D79"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2B66" w:rsidRDefault="00D52B66">
      <w:r>
        <w:separator/>
      </w:r>
    </w:p>
    <w:p w:rsidR="00D52B66" w:rsidRDefault="00D52B66"/>
  </w:endnote>
  <w:endnote w:type="continuationSeparator" w:id="0">
    <w:p w:rsidR="00D52B66" w:rsidRDefault="00D52B66">
      <w:r>
        <w:continuationSeparator/>
      </w:r>
    </w:p>
    <w:p w:rsidR="00D52B66" w:rsidRDefault="00D52B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2B66" w:rsidRDefault="00D52B66">
      <w:r>
        <w:separator/>
      </w:r>
    </w:p>
    <w:p w:rsidR="00D52B66" w:rsidRDefault="00D52B66"/>
  </w:footnote>
  <w:footnote w:type="continuationSeparator" w:id="0">
    <w:p w:rsidR="00D52B66" w:rsidRDefault="00D52B66">
      <w:r>
        <w:continuationSeparator/>
      </w:r>
    </w:p>
    <w:p w:rsidR="00D52B66" w:rsidRDefault="00D52B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0515F">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F5E5F7E"/>
    <w:multiLevelType w:val="hybridMultilevel"/>
    <w:tmpl w:val="78945900"/>
    <w:lvl w:ilvl="0" w:tplc="7DF813B6">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90D"/>
    <w:rsid w:val="0001336E"/>
    <w:rsid w:val="00013850"/>
    <w:rsid w:val="00013CD6"/>
    <w:rsid w:val="0001400A"/>
    <w:rsid w:val="000150DA"/>
    <w:rsid w:val="000153C3"/>
    <w:rsid w:val="00016A41"/>
    <w:rsid w:val="000220E9"/>
    <w:rsid w:val="00022101"/>
    <w:rsid w:val="00023565"/>
    <w:rsid w:val="00024628"/>
    <w:rsid w:val="00024798"/>
    <w:rsid w:val="000268FB"/>
    <w:rsid w:val="00027B9C"/>
    <w:rsid w:val="0003091B"/>
    <w:rsid w:val="0003188A"/>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74F"/>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BC0"/>
    <w:rsid w:val="000D59E4"/>
    <w:rsid w:val="000D5EAF"/>
    <w:rsid w:val="000D70EA"/>
    <w:rsid w:val="000E21E1"/>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374"/>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F25"/>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78"/>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15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50A"/>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1E43"/>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8EB"/>
    <w:rsid w:val="003709FD"/>
    <w:rsid w:val="003711B4"/>
    <w:rsid w:val="00371C7E"/>
    <w:rsid w:val="00372C13"/>
    <w:rsid w:val="00372FE8"/>
    <w:rsid w:val="00375280"/>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966"/>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4FA8"/>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7EE"/>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756"/>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687"/>
    <w:rsid w:val="00605104"/>
    <w:rsid w:val="0061064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5DDD"/>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D79"/>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0EC"/>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AA6"/>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F80"/>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7D0"/>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752"/>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2EB"/>
    <w:rsid w:val="00897053"/>
    <w:rsid w:val="008A030C"/>
    <w:rsid w:val="008A08EC"/>
    <w:rsid w:val="008A0FD2"/>
    <w:rsid w:val="008A1C78"/>
    <w:rsid w:val="008A44CC"/>
    <w:rsid w:val="008A469B"/>
    <w:rsid w:val="008A4904"/>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4E1"/>
    <w:rsid w:val="0090490C"/>
    <w:rsid w:val="0090537A"/>
    <w:rsid w:val="009057AA"/>
    <w:rsid w:val="00906662"/>
    <w:rsid w:val="00906EE0"/>
    <w:rsid w:val="0090740B"/>
    <w:rsid w:val="00907EB0"/>
    <w:rsid w:val="009106FA"/>
    <w:rsid w:val="00911EB1"/>
    <w:rsid w:val="0091233D"/>
    <w:rsid w:val="00912D52"/>
    <w:rsid w:val="009151B8"/>
    <w:rsid w:val="0091538B"/>
    <w:rsid w:val="009169C7"/>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1875"/>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B21"/>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3FF6"/>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38A"/>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DF6"/>
    <w:rsid w:val="00C46228"/>
    <w:rsid w:val="00C47B3F"/>
    <w:rsid w:val="00C51BC5"/>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1BA"/>
    <w:rsid w:val="00C83CA4"/>
    <w:rsid w:val="00C83D2F"/>
    <w:rsid w:val="00C845DE"/>
    <w:rsid w:val="00C871EF"/>
    <w:rsid w:val="00C87EF3"/>
    <w:rsid w:val="00C910E9"/>
    <w:rsid w:val="00C91B18"/>
    <w:rsid w:val="00C93857"/>
    <w:rsid w:val="00C93C88"/>
    <w:rsid w:val="00C948FD"/>
    <w:rsid w:val="00C96367"/>
    <w:rsid w:val="00C970EC"/>
    <w:rsid w:val="00C9791E"/>
    <w:rsid w:val="00CA0156"/>
    <w:rsid w:val="00CA089A"/>
    <w:rsid w:val="00CA0B4B"/>
    <w:rsid w:val="00CA1995"/>
    <w:rsid w:val="00CA319D"/>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C6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711D"/>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B66"/>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8EE"/>
    <w:rsid w:val="00E50E82"/>
    <w:rsid w:val="00E52155"/>
    <w:rsid w:val="00E53003"/>
    <w:rsid w:val="00E54D1D"/>
    <w:rsid w:val="00E55670"/>
    <w:rsid w:val="00E557D6"/>
    <w:rsid w:val="00E55CA3"/>
    <w:rsid w:val="00E57CA8"/>
    <w:rsid w:val="00E57E85"/>
    <w:rsid w:val="00E61ECE"/>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495"/>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2EF"/>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67E5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C8500A-2289-4736-A756-66C59D706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516</Words>
  <Characters>2945</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6</cp:revision>
  <cp:lastPrinted>2018-08-13T16:59:00Z</cp:lastPrinted>
  <dcterms:created xsi:type="dcterms:W3CDTF">2022-09-30T09:29:00Z</dcterms:created>
  <dcterms:modified xsi:type="dcterms:W3CDTF">2022-09-30T10:24:00Z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(3)gAKJEtwgJt/H+h4jZX0olV9GM6+o25C6aOgAYS68H4lVgvLGq0SBxPq47HRbMZdj1b1Ul8R9
o78f/Eu7LxHxiZB9Vi3CfPNl7aH+2fBwS87yT7KtHyewBX9AzS4meAKYOdQWPRaiQj0l9qF8
l61a7XsTp1bfqfPiHJTmu+0Hx3ZrohAZIJa/QfYLmhMkLa/bufYsUobNtpPQWDNkjqDBCeP5
7EONmn3fIIfX3f/Q/b</vt:lpwstr>
  </property>
  <property fmtid="{D5CDD505-2E9C-101B-9397-08002B2CF9AE}" pid="9" name="_2015_ms_pID_7253431">
    <vt:lpwstr>C86MwqDNQxkdegfWFcKpnFp4CGN/r/Efo1j1D8m+qmv4cwAjkzWbI3
pCWXAIbmamzOTDz9TgAde8lpn0uE/uwWnjBR3eJnfgbHXD0U9CBNbs1ZPW1ob3uHXpkI5/j8
NBm2x8IJK8JO1OWm56lH8h8jP3mmnYb/EDUMOvSNsWGVHOKxR8CQagm+jQw/cyUuRvt2yKif
0O/4MLKgcYZksFdmSgURmQ+GgBtDNkfGagt8</vt:lpwstr>
  </property>
  <property fmtid="{D5CDD505-2E9C-101B-9397-08002B2CF9AE}" pid="10" name="_2015_ms_pID_7253432">
    <vt:lpwstr>WlEvtte6hRXF2FgUggHK5ec=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1664533360</vt:lpwstr>
  </property>
</Properties>
</file>